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1574" w:rsidRPr="00ED1574" w:rsidRDefault="00ED1574" w:rsidP="00ED157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</w:rPr>
      </w:pPr>
      <w:bookmarkStart w:id="0" w:name="_Hlk145670493"/>
      <w:bookmarkStart w:id="1" w:name="OLE_LINK25"/>
      <w:r w:rsidRPr="00ED1574">
        <w:rPr>
          <w:rFonts w:ascii="Arial" w:eastAsia="Batang" w:hAnsi="Arial" w:cs="Arial"/>
          <w:b/>
          <w:bCs/>
          <w:sz w:val="28"/>
        </w:rPr>
        <w:t>3GPP TSG RAN WG1 #114bis</w:t>
      </w:r>
      <w:r w:rsidRPr="00ED1574"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ab/>
      </w:r>
      <w:r>
        <w:rPr>
          <w:rFonts w:ascii="Arial" w:eastAsia="Batang" w:hAnsi="Arial" w:cs="Arial"/>
          <w:b/>
          <w:bCs/>
          <w:sz w:val="28"/>
        </w:rPr>
        <w:tab/>
      </w:r>
      <w:r w:rsidRPr="00ED1574">
        <w:rPr>
          <w:rFonts w:ascii="Arial" w:eastAsia="Batang" w:hAnsi="Arial" w:cs="Arial"/>
          <w:b/>
          <w:bCs/>
          <w:sz w:val="28"/>
        </w:rPr>
        <w:t>R1-23</w:t>
      </w:r>
      <w:r w:rsidR="00B86966">
        <w:rPr>
          <w:rFonts w:ascii="Arial" w:eastAsia="Batang" w:hAnsi="Arial" w:cs="Arial"/>
          <w:b/>
          <w:bCs/>
          <w:sz w:val="28"/>
        </w:rPr>
        <w:t>09268</w:t>
      </w:r>
    </w:p>
    <w:p w:rsidR="00ED1574" w:rsidRPr="00ED1574" w:rsidRDefault="00ED1574" w:rsidP="00ED157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D1574">
        <w:rPr>
          <w:rFonts w:ascii="Arial" w:eastAsia="MS Mincho" w:hAnsi="Arial" w:cs="Arial"/>
          <w:b/>
          <w:bCs/>
          <w:sz w:val="28"/>
          <w:lang w:eastAsia="ja-JP"/>
        </w:rPr>
        <w:t>Xiamen, China, October 9</w:t>
      </w:r>
      <w:r w:rsidRPr="00ED1574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ED1574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ED1574">
        <w:rPr>
          <w:rFonts w:ascii="Arial" w:eastAsia="Batang" w:hAnsi="Arial" w:cs="Arial"/>
          <w:b/>
          <w:bCs/>
          <w:sz w:val="28"/>
        </w:rPr>
        <w:t xml:space="preserve">– </w:t>
      </w:r>
      <w:r w:rsidRPr="00ED1574">
        <w:rPr>
          <w:rFonts w:ascii="Arial" w:eastAsia="Batang" w:hAnsi="Arial" w:cs="Arial" w:hint="eastAsia"/>
          <w:b/>
          <w:bCs/>
          <w:sz w:val="28"/>
        </w:rPr>
        <w:t>October</w:t>
      </w:r>
      <w:r w:rsidRPr="00ED1574">
        <w:rPr>
          <w:rFonts w:ascii="Arial" w:eastAsia="MS Mincho" w:hAnsi="Arial" w:cs="Arial"/>
          <w:b/>
          <w:bCs/>
          <w:sz w:val="28"/>
          <w:lang w:eastAsia="ja-JP"/>
        </w:rPr>
        <w:t xml:space="preserve"> 13</w:t>
      </w:r>
      <w:r w:rsidRPr="00ED1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D157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ED1574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E343B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D739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CC6FDE">
              <w:t>PUCCH Transmission Occasion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E343B5">
              <w:t>f</w:t>
            </w:r>
            <w:r w:rsidR="00E529B0">
              <w:t>eMIMO</w:t>
            </w:r>
            <w:proofErr w:type="spellEnd"/>
            <w:r w:rsidR="00BC452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ED1574">
              <w:t>3</w:t>
            </w:r>
            <w:r>
              <w:t>-09-</w:t>
            </w:r>
            <w:r w:rsidR="00ED1574">
              <w:t>29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E343B5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C65" w:rsidRPr="00ED1574" w:rsidRDefault="00CC6FDE" w:rsidP="00B72345">
            <w:pPr>
              <w:rPr>
                <w:lang w:val="en-US" w:eastAsia="zh-CN"/>
              </w:rPr>
            </w:pPr>
            <w:r w:rsidRPr="00CC6FDE">
              <w:rPr>
                <w:lang w:val="en-US" w:eastAsia="zh-CN"/>
              </w:rPr>
              <w:t>Currently, a PUCCH transmission occasion is defined as the consecutive symbols for PUCCH within a slot</w:t>
            </w:r>
            <w:r>
              <w:rPr>
                <w:lang w:val="en-US" w:eastAsia="zh-CN"/>
              </w:rPr>
              <w:t xml:space="preserve">. </w:t>
            </w:r>
            <w:r w:rsidRPr="00CC6FDE">
              <w:rPr>
                <w:lang w:val="en-US" w:eastAsia="zh-CN"/>
              </w:rPr>
              <w:t xml:space="preserve">However, in Rel-17, the power control parameters for different PUCCH repetitions can be different, since different </w:t>
            </w:r>
            <w:r w:rsidRPr="00CC6FDE">
              <w:rPr>
                <w:i/>
                <w:iCs/>
                <w:lang w:val="en-US" w:eastAsia="zh-CN"/>
              </w:rPr>
              <w:t>PUCCH-</w:t>
            </w:r>
            <w:proofErr w:type="spellStart"/>
            <w:r w:rsidRPr="00CC6FDE">
              <w:rPr>
                <w:i/>
                <w:iCs/>
                <w:lang w:val="en-US" w:eastAsia="zh-CN"/>
              </w:rPr>
              <w:t>spatialRelationInfo</w:t>
            </w:r>
            <w:proofErr w:type="spellEnd"/>
            <w:r w:rsidRPr="00CC6FDE">
              <w:rPr>
                <w:lang w:val="en-US" w:eastAsia="zh-CN"/>
              </w:rPr>
              <w:t xml:space="preserve"> can be applied to different PUCCH repetitions based on cyclic mapping or sequential mapping. Therefore, similar to PUSCH repetition Type B, at least for the PUCCH transmission occasion for intra-slot PUCCH repetition with more than one </w:t>
            </w:r>
            <w:r w:rsidRPr="00CC6FDE">
              <w:rPr>
                <w:i/>
                <w:iCs/>
                <w:lang w:val="en-US" w:eastAsia="zh-CN"/>
              </w:rPr>
              <w:t>PUCCH-</w:t>
            </w:r>
            <w:proofErr w:type="spellStart"/>
            <w:r w:rsidRPr="00CC6FDE">
              <w:rPr>
                <w:i/>
                <w:iCs/>
                <w:lang w:val="en-US" w:eastAsia="zh-CN"/>
              </w:rPr>
              <w:t>spatialRelationInfo</w:t>
            </w:r>
            <w:proofErr w:type="spellEnd"/>
            <w:r w:rsidRPr="00CC6FDE">
              <w:rPr>
                <w:lang w:val="en-US" w:eastAsia="zh-CN"/>
              </w:rPr>
              <w:t xml:space="preserve"> applied should be defined in a per repetition level.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Pr="00CC6FDE" w:rsidRDefault="00CC6FDE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 w:rsidRPr="00CC6FDE">
              <w:rPr>
                <w:lang w:val="en-US" w:eastAsia="zh-CN"/>
              </w:rPr>
              <w:t xml:space="preserve">Clarify that for intra-slot PUCCH repetition with more than one </w:t>
            </w:r>
            <w:r w:rsidRPr="00CC6FDE">
              <w:rPr>
                <w:i/>
                <w:iCs/>
                <w:lang w:val="en-US" w:eastAsia="zh-CN"/>
              </w:rPr>
              <w:t>PUCCH-</w:t>
            </w:r>
            <w:proofErr w:type="spellStart"/>
            <w:r w:rsidRPr="00CC6FDE">
              <w:rPr>
                <w:i/>
                <w:iCs/>
                <w:lang w:val="en-US" w:eastAsia="zh-CN"/>
              </w:rPr>
              <w:t>spatialRelationInfo</w:t>
            </w:r>
            <w:proofErr w:type="spellEnd"/>
            <w:r w:rsidRPr="00CC6FDE">
              <w:rPr>
                <w:lang w:val="en-US" w:eastAsia="zh-CN"/>
              </w:rPr>
              <w:t xml:space="preserve"> applied, a PUCCH transmission occasion should be defined as one PUCCH repetition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CC6FDE">
              <w:rPr>
                <w:lang w:eastAsia="zh-CN"/>
              </w:rPr>
              <w:t xml:space="preserve">power control for intra-slot PUCCH repetition with two </w:t>
            </w:r>
            <w:r w:rsidR="00CC6FDE" w:rsidRPr="00CC6FDE">
              <w:rPr>
                <w:i/>
                <w:iCs/>
                <w:lang w:eastAsia="zh-CN"/>
              </w:rPr>
              <w:t>PUCCH-</w:t>
            </w:r>
            <w:proofErr w:type="spellStart"/>
            <w:r w:rsidR="00CC6FDE" w:rsidRPr="00CC6FDE">
              <w:rPr>
                <w:i/>
                <w:iCs/>
                <w:lang w:eastAsia="zh-CN"/>
              </w:rPr>
              <w:t>spatialRelationInfo</w:t>
            </w:r>
            <w:proofErr w:type="spellEnd"/>
            <w:r w:rsidR="00CC6FDE">
              <w:rPr>
                <w:lang w:eastAsia="zh-CN"/>
              </w:rPr>
              <w:t xml:space="preserve"> is unclear.</w:t>
            </w:r>
            <w:r w:rsidR="00F14C65">
              <w:rPr>
                <w:lang w:eastAsia="zh-CN"/>
              </w:rPr>
              <w:t xml:space="preserve"> 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81240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="00F14C65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 w:rsidP="00BC4526">
      <w:pPr>
        <w:pStyle w:val="B1"/>
        <w:ind w:left="0" w:firstLine="0"/>
      </w:pPr>
    </w:p>
    <w:p w:rsidR="00E343B5" w:rsidRPr="00DD5101" w:rsidRDefault="00BD39FB" w:rsidP="00CC6FDE">
      <w:pPr>
        <w:pStyle w:val="Heading3"/>
      </w:pPr>
      <w:r>
        <w:br w:type="page"/>
      </w:r>
    </w:p>
    <w:p w:rsidR="00BD39FB" w:rsidRDefault="00BD39FB">
      <w:pPr>
        <w:spacing w:after="160"/>
      </w:pPr>
    </w:p>
    <w:p w:rsidR="00CC6FDE" w:rsidRPr="00B916EC" w:rsidRDefault="00CC6FDE" w:rsidP="00CC6FDE">
      <w:pPr>
        <w:pStyle w:val="Heading1"/>
        <w:tabs>
          <w:tab w:val="left" w:pos="1134"/>
        </w:tabs>
      </w:pPr>
      <w:bookmarkStart w:id="4" w:name="_Toc12021444"/>
      <w:bookmarkStart w:id="5" w:name="_Toc20311556"/>
      <w:bookmarkStart w:id="6" w:name="_Toc26719381"/>
      <w:bookmarkStart w:id="7" w:name="_Toc29894812"/>
      <w:bookmarkStart w:id="8" w:name="_Toc29899111"/>
      <w:bookmarkStart w:id="9" w:name="_Toc29899529"/>
      <w:bookmarkStart w:id="10" w:name="_Toc29917266"/>
      <w:bookmarkStart w:id="11" w:name="_Toc36498140"/>
      <w:bookmarkStart w:id="12" w:name="_Toc45699166"/>
      <w:bookmarkStart w:id="13" w:name="_Toc145664271"/>
      <w:r w:rsidRPr="00B916EC">
        <w:t>7</w:t>
      </w:r>
      <w:r w:rsidRPr="00B916EC">
        <w:tab/>
        <w:t xml:space="preserve">Uplink </w:t>
      </w:r>
      <w:r>
        <w:t>P</w:t>
      </w:r>
      <w:r w:rsidRPr="00B916EC">
        <w:t>ower control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CC6FDE" w:rsidRDefault="00CC6FDE" w:rsidP="00CC6FDE">
      <w:r w:rsidRPr="00B916EC">
        <w:t xml:space="preserve">Uplink power control determines </w:t>
      </w:r>
      <w:r>
        <w:t>a</w:t>
      </w:r>
      <w:r w:rsidRPr="00B916EC">
        <w:t xml:space="preserve"> power </w:t>
      </w:r>
      <w:r>
        <w:t>for PUSCH, PUCCH, SRS, and PRACH transmissions</w:t>
      </w:r>
      <w:r w:rsidRPr="00B916EC">
        <w:t xml:space="preserve">. </w:t>
      </w:r>
    </w:p>
    <w:p w:rsidR="00CC6FDE" w:rsidRPr="0098252E" w:rsidRDefault="00CC6FDE" w:rsidP="00CC6FDE">
      <w:r>
        <w:rPr>
          <w:iCs/>
          <w:szCs w:val="32"/>
        </w:rPr>
        <w:t>A UE does not expect</w:t>
      </w:r>
      <w:r w:rsidRPr="0098252E">
        <w:rPr>
          <w:iCs/>
          <w:szCs w:val="32"/>
        </w:rPr>
        <w:t xml:space="preserve"> to simultaneously maintain more than four pathloss estimates per serv</w:t>
      </w:r>
      <w:r>
        <w:rPr>
          <w:iCs/>
          <w:szCs w:val="32"/>
        </w:rPr>
        <w:t>ing cell for all PUSCH/PUCCH/SRS</w:t>
      </w:r>
      <w:r w:rsidRPr="0098252E">
        <w:rPr>
          <w:iCs/>
          <w:szCs w:val="32"/>
        </w:rPr>
        <w:t xml:space="preserve"> transmissions</w:t>
      </w:r>
      <w:r>
        <w:rPr>
          <w:iCs/>
          <w:szCs w:val="32"/>
        </w:rPr>
        <w:t xml:space="preserve"> as described in clauses 7.1.1, 7.2.1, and 7.3.1</w:t>
      </w:r>
      <w:r w:rsidRPr="006564DE">
        <w:rPr>
          <w:iCs/>
        </w:rPr>
        <w:t xml:space="preserve">, </w:t>
      </w:r>
      <w:r w:rsidRPr="006564DE">
        <w:t xml:space="preserve">except for SRS transmissions configured by </w:t>
      </w:r>
      <w:r w:rsidRPr="006F281D">
        <w:rPr>
          <w:i/>
          <w:lang w:eastAsia="zh-CN"/>
        </w:rPr>
        <w:t>SRS-</w:t>
      </w:r>
      <w:proofErr w:type="spellStart"/>
      <w:r w:rsidRPr="006F281D">
        <w:rPr>
          <w:i/>
          <w:lang w:eastAsia="zh-CN"/>
        </w:rPr>
        <w:t>PosResourceSet</w:t>
      </w:r>
      <w:proofErr w:type="spellEnd"/>
      <w:r w:rsidRPr="006564DE">
        <w:t xml:space="preserve"> as described </w:t>
      </w:r>
      <w:r>
        <w:t>in clause</w:t>
      </w:r>
      <w:r w:rsidRPr="006564DE">
        <w:t xml:space="preserve"> 7.3.1</w:t>
      </w:r>
      <w:r>
        <w:rPr>
          <w:iCs/>
          <w:szCs w:val="32"/>
        </w:rPr>
        <w:t xml:space="preserve">. </w:t>
      </w:r>
      <w:r w:rsidRPr="00326475">
        <w:rPr>
          <w:iCs/>
          <w:szCs w:val="32"/>
        </w:rPr>
        <w:t xml:space="preserve">If </w:t>
      </w:r>
      <w:r>
        <w:rPr>
          <w:iCs/>
          <w:szCs w:val="32"/>
        </w:rPr>
        <w:t xml:space="preserve">the UE is provided a </w:t>
      </w:r>
      <w:r w:rsidRPr="00326475">
        <w:rPr>
          <w:iCs/>
          <w:szCs w:val="32"/>
        </w:rPr>
        <w:t>number of RS resources for pathloss estimation for 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 xml:space="preserve">transmissions that </w:t>
      </w:r>
      <w:r w:rsidRPr="00326475">
        <w:rPr>
          <w:iCs/>
          <w:szCs w:val="32"/>
        </w:rPr>
        <w:t xml:space="preserve">is </w:t>
      </w:r>
      <w:r>
        <w:rPr>
          <w:iCs/>
          <w:szCs w:val="32"/>
        </w:rPr>
        <w:t>larg</w:t>
      </w:r>
      <w:r w:rsidRPr="00326475">
        <w:rPr>
          <w:iCs/>
          <w:szCs w:val="32"/>
        </w:rPr>
        <w:t xml:space="preserve">er than 4, </w:t>
      </w:r>
      <w:r>
        <w:rPr>
          <w:iCs/>
          <w:szCs w:val="32"/>
        </w:rPr>
        <w:t xml:space="preserve">the </w:t>
      </w:r>
      <w:r w:rsidRPr="00326475">
        <w:rPr>
          <w:iCs/>
          <w:szCs w:val="32"/>
        </w:rPr>
        <w:t xml:space="preserve">UE </w:t>
      </w:r>
      <w:r>
        <w:rPr>
          <w:iCs/>
          <w:szCs w:val="32"/>
        </w:rPr>
        <w:t>maintains</w:t>
      </w:r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 xml:space="preserve">for pathloss estimation </w:t>
      </w:r>
      <w:r w:rsidRPr="00326475">
        <w:rPr>
          <w:iCs/>
          <w:szCs w:val="32"/>
        </w:rPr>
        <w:t xml:space="preserve">RS resources </w:t>
      </w:r>
      <w:r>
        <w:rPr>
          <w:iCs/>
          <w:szCs w:val="32"/>
        </w:rPr>
        <w:t xml:space="preserve">corresponding to </w:t>
      </w:r>
      <w:r w:rsidRPr="00B916EC">
        <w:rPr>
          <w:rFonts w:eastAsia="MS Mincho"/>
        </w:rPr>
        <w:t xml:space="preserve">RS resource </w:t>
      </w:r>
      <w:r>
        <w:rPr>
          <w:rFonts w:eastAsia="MS Mincho"/>
        </w:rPr>
        <w:t>indexes</w:t>
      </w:r>
      <w:r>
        <w:rPr>
          <w:rFonts w:eastAsia="MS Mincho"/>
          <w:lang w:val="en-US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q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d</m:t>
            </m:r>
          </m:sub>
        </m:sSub>
      </m:oMath>
      <w:r w:rsidRPr="00326475">
        <w:rPr>
          <w:iCs/>
          <w:szCs w:val="32"/>
        </w:rPr>
        <w:t xml:space="preserve"> </w:t>
      </w:r>
      <w:r>
        <w:rPr>
          <w:iCs/>
          <w:szCs w:val="32"/>
        </w:rPr>
        <w:t>as described in clauses</w:t>
      </w:r>
      <w:r w:rsidRPr="00326475">
        <w:rPr>
          <w:iCs/>
          <w:szCs w:val="32"/>
        </w:rPr>
        <w:t xml:space="preserve"> 7.1.1, 7.2.1</w:t>
      </w:r>
      <w:r>
        <w:rPr>
          <w:iCs/>
          <w:szCs w:val="32"/>
        </w:rPr>
        <w:t>,</w:t>
      </w:r>
      <w:r w:rsidRPr="00326475">
        <w:rPr>
          <w:iCs/>
          <w:szCs w:val="32"/>
        </w:rPr>
        <w:t xml:space="preserve"> and 7.3.1.</w:t>
      </w:r>
      <w:r>
        <w:t xml:space="preserve"> </w:t>
      </w:r>
      <w:r w:rsidRPr="00025B02">
        <w:rPr>
          <w:iCs/>
          <w:szCs w:val="32"/>
        </w:rPr>
        <w:t xml:space="preserve">If </w:t>
      </w:r>
      <w:r>
        <w:rPr>
          <w:iCs/>
          <w:szCs w:val="32"/>
        </w:rPr>
        <w:t>an</w:t>
      </w:r>
      <w:r w:rsidRPr="00025B02">
        <w:rPr>
          <w:iCs/>
          <w:szCs w:val="32"/>
        </w:rPr>
        <w:t xml:space="preserve"> RS resource updated by </w:t>
      </w:r>
      <w:r>
        <w:rPr>
          <w:iCs/>
          <w:szCs w:val="32"/>
        </w:rPr>
        <w:t xml:space="preserve">MAC </w:t>
      </w:r>
      <w:r w:rsidRPr="00025B02">
        <w:rPr>
          <w:iCs/>
          <w:szCs w:val="32"/>
        </w:rPr>
        <w:t>CE</w:t>
      </w:r>
      <w:r>
        <w:rPr>
          <w:iCs/>
          <w:szCs w:val="32"/>
        </w:rPr>
        <w:t>,</w:t>
      </w:r>
      <w:r w:rsidRPr="00025B02">
        <w:rPr>
          <w:iCs/>
          <w:szCs w:val="32"/>
        </w:rPr>
        <w:t xml:space="preserve"> as described </w:t>
      </w:r>
      <w:r>
        <w:rPr>
          <w:iCs/>
          <w:szCs w:val="32"/>
        </w:rPr>
        <w:t>in clauses</w:t>
      </w:r>
      <w:r w:rsidRPr="00025B02">
        <w:rPr>
          <w:iCs/>
          <w:szCs w:val="32"/>
        </w:rPr>
        <w:t xml:space="preserve"> 7.</w:t>
      </w:r>
      <w:r>
        <w:rPr>
          <w:iCs/>
          <w:szCs w:val="32"/>
        </w:rPr>
        <w:t>1</w:t>
      </w:r>
      <w:r w:rsidRPr="00025B02">
        <w:rPr>
          <w:iCs/>
          <w:szCs w:val="32"/>
        </w:rPr>
        <w:t>.1, 7.2.</w:t>
      </w:r>
      <w:r>
        <w:rPr>
          <w:iCs/>
          <w:szCs w:val="32"/>
        </w:rPr>
        <w:t>1</w:t>
      </w:r>
      <w:r w:rsidRPr="00025B02">
        <w:rPr>
          <w:iCs/>
          <w:szCs w:val="32"/>
        </w:rPr>
        <w:t xml:space="preserve"> and 7.</w:t>
      </w:r>
      <w:r>
        <w:rPr>
          <w:iCs/>
          <w:szCs w:val="32"/>
        </w:rPr>
        <w:t>3</w:t>
      </w:r>
      <w:r w:rsidRPr="00025B02">
        <w:rPr>
          <w:iCs/>
          <w:szCs w:val="32"/>
        </w:rPr>
        <w:t>.</w:t>
      </w:r>
      <w:r>
        <w:rPr>
          <w:iCs/>
          <w:szCs w:val="32"/>
        </w:rPr>
        <w:t xml:space="preserve">1, is one from the RS resources the UE maintains </w:t>
      </w:r>
      <w:r w:rsidRPr="00025B02">
        <w:rPr>
          <w:iCs/>
          <w:szCs w:val="32"/>
        </w:rPr>
        <w:t xml:space="preserve">for pathloss estimation for </w:t>
      </w:r>
      <w:r w:rsidRPr="00326475">
        <w:rPr>
          <w:iCs/>
          <w:szCs w:val="32"/>
        </w:rPr>
        <w:t>PU</w:t>
      </w:r>
      <w:r>
        <w:rPr>
          <w:iCs/>
          <w:szCs w:val="32"/>
        </w:rPr>
        <w:t>S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>PU</w:t>
      </w:r>
      <w:r>
        <w:rPr>
          <w:iCs/>
          <w:szCs w:val="32"/>
        </w:rPr>
        <w:t>C</w:t>
      </w:r>
      <w:r w:rsidRPr="00326475">
        <w:rPr>
          <w:iCs/>
          <w:szCs w:val="32"/>
        </w:rPr>
        <w:t>CH</w:t>
      </w:r>
      <w:r>
        <w:rPr>
          <w:iCs/>
          <w:szCs w:val="32"/>
        </w:rPr>
        <w:t>/</w:t>
      </w:r>
      <w:r w:rsidRPr="00326475">
        <w:rPr>
          <w:iCs/>
          <w:szCs w:val="32"/>
        </w:rPr>
        <w:t xml:space="preserve">SRS </w:t>
      </w:r>
      <w:r>
        <w:rPr>
          <w:iCs/>
          <w:szCs w:val="32"/>
        </w:rPr>
        <w:t>transmissions</w:t>
      </w:r>
      <w:r>
        <w:rPr>
          <w:lang w:val="en-US" w:eastAsia="ko-KR"/>
        </w:rPr>
        <w:t xml:space="preserve">, the UE applies </w:t>
      </w:r>
      <w:r w:rsidRPr="00B011D4">
        <w:rPr>
          <w:lang w:val="en-US" w:eastAsia="ko-KR"/>
        </w:rPr>
        <w:t xml:space="preserve">the pathloss estimation </w:t>
      </w:r>
      <w:r>
        <w:rPr>
          <w:lang w:val="en-US" w:eastAsia="ko-KR"/>
        </w:rPr>
        <w:t xml:space="preserve">based </w:t>
      </w:r>
      <w:r w:rsidRPr="00B011D4">
        <w:rPr>
          <w:lang w:val="en-US" w:eastAsia="ko-KR"/>
        </w:rPr>
        <w:t xml:space="preserve">on </w:t>
      </w:r>
      <w:r w:rsidRPr="00B011D4">
        <w:t>the RS resource</w:t>
      </w:r>
      <w:r>
        <w:t xml:space="preserve">s starting from the first slot that is after slot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 w:cs="Calibri"/>
            <w:sz w:val="18"/>
          </w:rPr>
          <m:t>3∙</m:t>
        </m:r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rPr>
          <w:sz w:val="18"/>
        </w:rPr>
        <w:t xml:space="preserve"> </w:t>
      </w:r>
      <w:r>
        <w:t>where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>
        <w:rPr>
          <w:lang w:val="en-US"/>
        </w:rPr>
        <w:t xml:space="preserve">is the slot where the UE would transmit a PUCCH or PUSCH with HARQ-ACK information for the PDSCH providing the MAC CE, </w:t>
      </w:r>
      <m:oMath>
        <m:r>
          <w:rPr>
            <w:rFonts w:ascii="Cambria Math" w:hAnsi="Cambria Math"/>
            <w:lang w:val="en-US"/>
          </w:rPr>
          <m:t>μ</m:t>
        </m:r>
        <m:r>
          <w:rPr>
            <w:rFonts w:ascii="Cambria Math" w:hAnsi="Cambria Math"/>
          </w:rPr>
          <m:t xml:space="preserve">  </m:t>
        </m:r>
      </m:oMath>
      <w:r>
        <w:t xml:space="preserve">is the SCS configuration for </w:t>
      </w:r>
      <w:r>
        <w:rPr>
          <w:lang w:val="en-US"/>
        </w:rPr>
        <w:t xml:space="preserve">the </w:t>
      </w:r>
      <w:r>
        <w:t xml:space="preserve">PUCCH or PUSCH, respectively, </w:t>
      </w:r>
      <w:r>
        <w:rPr>
          <w:lang w:val="en-US"/>
        </w:rPr>
        <w:t>that is determined in the slot when the MAC CE command is applied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t xml:space="preserve"> is a number of slots for SCS configuration </w:t>
      </w:r>
      <m:oMath>
        <m:r>
          <w:rPr>
            <w:rFonts w:ascii="Cambria Math" w:eastAsia="MS Mincho" w:hAnsi="Cambria Math"/>
            <w:kern w:val="2"/>
          </w:rPr>
          <m:t>μ</m:t>
        </m:r>
        <m:r>
          <w:rPr>
            <w:rFonts w:ascii="Cambria Math" w:hAnsi="Cambria Math"/>
            <w:kern w:val="2"/>
          </w:rPr>
          <m:t>=0</m:t>
        </m:r>
      </m:oMath>
      <w:r>
        <w:t xml:space="preserve"> provided by </w:t>
      </w:r>
      <w:proofErr w:type="spellStart"/>
      <w:r>
        <w:rPr>
          <w:i/>
          <w:iCs/>
        </w:rPr>
        <w:t>kmac</w:t>
      </w:r>
      <w:proofErr w:type="spellEnd"/>
      <w:r>
        <w:t xml:space="preserve">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</w:t>
      </w:r>
      <w:proofErr w:type="spellStart"/>
      <w:r>
        <w:rPr>
          <w:i/>
          <w:iCs/>
        </w:rPr>
        <w:t>kmac</w:t>
      </w:r>
      <w:proofErr w:type="spellEnd"/>
      <w:r>
        <w:t xml:space="preserve"> is not provided</w:t>
      </w:r>
      <w:r>
        <w:rPr>
          <w:i/>
        </w:rPr>
        <w:t>.</w:t>
      </w:r>
    </w:p>
    <w:p w:rsidR="00CC6FDE" w:rsidRDefault="00CC6FDE" w:rsidP="00CC6FDE">
      <w:r>
        <w:rPr>
          <w:iCs/>
        </w:rPr>
        <w:t xml:space="preserve">A PUSCH/PUCCH/SRS/PRACH transmission occasion </w:t>
      </w:r>
      <m:oMath>
        <m:r>
          <w:rPr>
            <w:rFonts w:ascii="Cambria Math" w:hAnsi="Cambria Math"/>
            <w:lang w:eastAsia="zh-CN"/>
          </w:rPr>
          <m:t>i</m:t>
        </m:r>
      </m:oMath>
      <w:r>
        <w:rPr>
          <w:iCs/>
        </w:rPr>
        <w:t xml:space="preserve"> is defined by a </w:t>
      </w:r>
      <w:r w:rsidRPr="00B916EC">
        <w:t xml:space="preserve">slot index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s,f</m:t>
            </m:r>
          </m:sub>
          <m:sup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>
        <w:t xml:space="preserve"> within a frame with system frame number </w:t>
      </w:r>
      <m:oMath>
        <m:r>
          <w:rPr>
            <w:rFonts w:ascii="Cambria Math" w:hAnsi="Cambria Math"/>
            <w:lang w:eastAsia="zh-CN"/>
          </w:rPr>
          <m:t>SFN</m:t>
        </m:r>
      </m:oMath>
      <w:r>
        <w:t xml:space="preserve">, a first symbol </w:t>
      </w:r>
      <m:oMath>
        <m:r>
          <w:rPr>
            <w:rFonts w:ascii="Cambria Math" w:hAnsi="Cambria Math"/>
            <w:lang w:eastAsia="zh-CN"/>
          </w:rPr>
          <m:t>S</m:t>
        </m:r>
      </m:oMath>
      <w:r>
        <w:t xml:space="preserve"> within the slot, and a number of consecutive symbols </w:t>
      </w:r>
      <m:oMath>
        <m:r>
          <w:rPr>
            <w:rFonts w:ascii="Cambria Math" w:hAnsi="Cambria Math"/>
          </w:rPr>
          <m:t>L</m:t>
        </m:r>
      </m:oMath>
      <w:r>
        <w:t>. For a PUSCH transmission with repetition Type B, a PUSCH transmission occasion is a nominal repetition [6, TS 38.214].</w:t>
      </w:r>
      <w:ins w:id="14" w:author="Yushu Zhang" w:date="2023-09-25T12:37:00Z">
        <w:r>
          <w:t xml:space="preserve"> For a PUCCH transmission with intra-slot repetition with more than one </w:t>
        </w:r>
        <w:r w:rsidRPr="00CC6FDE">
          <w:rPr>
            <w:i/>
            <w:iCs/>
            <w:rPrChange w:id="15" w:author="Yushu Zhang" w:date="2023-09-25T12:38:00Z">
              <w:rPr/>
            </w:rPrChange>
          </w:rPr>
          <w:t>PUCCH-</w:t>
        </w:r>
        <w:proofErr w:type="spellStart"/>
        <w:r w:rsidRPr="00CC6FDE">
          <w:rPr>
            <w:i/>
            <w:iCs/>
            <w:rPrChange w:id="16" w:author="Yushu Zhang" w:date="2023-09-25T12:38:00Z">
              <w:rPr/>
            </w:rPrChange>
          </w:rPr>
          <w:t>SpatialRelationIn</w:t>
        </w:r>
      </w:ins>
      <w:ins w:id="17" w:author="Yushu Zhang" w:date="2023-09-25T12:38:00Z">
        <w:r w:rsidRPr="00CC6FDE">
          <w:rPr>
            <w:i/>
            <w:iCs/>
            <w:rPrChange w:id="18" w:author="Yushu Zhang" w:date="2023-09-25T12:38:00Z">
              <w:rPr/>
            </w:rPrChange>
          </w:rPr>
          <w:t>fo</w:t>
        </w:r>
        <w:proofErr w:type="spellEnd"/>
        <w:r>
          <w:t xml:space="preserve"> applied, a PUCCH transmission occasion is a PUCCH repetition.</w:t>
        </w:r>
      </w:ins>
    </w:p>
    <w:p w:rsidR="00CC6FDE" w:rsidRPr="00F415B1" w:rsidRDefault="00CC6FDE" w:rsidP="00CC6FDE">
      <w:pPr>
        <w:jc w:val="center"/>
      </w:pPr>
      <w:r>
        <w:t>&lt;omitted text&gt;</w:t>
      </w:r>
    </w:p>
    <w:p w:rsidR="00CC6FDE" w:rsidRDefault="00CC6FDE">
      <w:pPr>
        <w:spacing w:after="160"/>
      </w:pPr>
    </w:p>
    <w:sectPr w:rsidR="00CC6FDE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69BE" w:rsidRDefault="00E769BE">
      <w:pPr>
        <w:spacing w:after="0" w:line="240" w:lineRule="auto"/>
      </w:pPr>
      <w:r>
        <w:separator/>
      </w:r>
    </w:p>
  </w:endnote>
  <w:endnote w:type="continuationSeparator" w:id="0">
    <w:p w:rsidR="00E769BE" w:rsidRDefault="00E7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69BE" w:rsidRDefault="00E769BE">
      <w:pPr>
        <w:spacing w:after="0" w:line="240" w:lineRule="auto"/>
      </w:pPr>
      <w:r>
        <w:separator/>
      </w:r>
    </w:p>
  </w:footnote>
  <w:footnote w:type="continuationSeparator" w:id="0">
    <w:p w:rsidR="00E769BE" w:rsidRDefault="00E76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A821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1E8" w:rsidRDefault="00A821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1C586E"/>
    <w:rsid w:val="00202A8D"/>
    <w:rsid w:val="00522143"/>
    <w:rsid w:val="006304DE"/>
    <w:rsid w:val="006A19A7"/>
    <w:rsid w:val="00774605"/>
    <w:rsid w:val="007C1C0B"/>
    <w:rsid w:val="007E4A6B"/>
    <w:rsid w:val="0081240F"/>
    <w:rsid w:val="0083328F"/>
    <w:rsid w:val="008801D0"/>
    <w:rsid w:val="009277CF"/>
    <w:rsid w:val="0093414A"/>
    <w:rsid w:val="00955DCF"/>
    <w:rsid w:val="00970F02"/>
    <w:rsid w:val="0097748E"/>
    <w:rsid w:val="009B31C4"/>
    <w:rsid w:val="009C585C"/>
    <w:rsid w:val="00A821E8"/>
    <w:rsid w:val="00A82E28"/>
    <w:rsid w:val="00AC1299"/>
    <w:rsid w:val="00AF221E"/>
    <w:rsid w:val="00B66F71"/>
    <w:rsid w:val="00B72345"/>
    <w:rsid w:val="00B86966"/>
    <w:rsid w:val="00BC10B9"/>
    <w:rsid w:val="00BC4526"/>
    <w:rsid w:val="00BD39FB"/>
    <w:rsid w:val="00BE073F"/>
    <w:rsid w:val="00BF7F7C"/>
    <w:rsid w:val="00C6388F"/>
    <w:rsid w:val="00C81427"/>
    <w:rsid w:val="00CC6FDE"/>
    <w:rsid w:val="00CD739E"/>
    <w:rsid w:val="00CE4246"/>
    <w:rsid w:val="00D17F0B"/>
    <w:rsid w:val="00D26AB0"/>
    <w:rsid w:val="00DA5570"/>
    <w:rsid w:val="00E343B5"/>
    <w:rsid w:val="00E529B0"/>
    <w:rsid w:val="00E769BE"/>
    <w:rsid w:val="00E8201B"/>
    <w:rsid w:val="00ED1574"/>
    <w:rsid w:val="00F1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D082F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2023-09-25T04:32:00Z</dcterms:created>
  <dcterms:modified xsi:type="dcterms:W3CDTF">2023-09-27T01:20:00Z</dcterms:modified>
</cp:coreProperties>
</file>